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CE574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C83916"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C83916">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8391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BA2EC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D01A8D">
              <w:rPr>
                <w:noProof/>
              </w:rPr>
              <w:t>4</w:t>
            </w:r>
            <w:r w:rsidR="004D6E4D">
              <w:rPr>
                <w:noProof/>
              </w:rPr>
              <w:t>-</w:t>
            </w:r>
            <w:r w:rsidR="00D01A8D">
              <w:rPr>
                <w:noProof/>
              </w:rPr>
              <w:t>0</w:t>
            </w:r>
            <w:r w:rsidR="00135B04">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8391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1"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2" w:author="Lyu Huazhang - 01-22a" w:date="2024-01-22T23:41:00Z"/>
              </w:rPr>
            </w:pPr>
          </w:p>
          <w:p w14:paraId="034A4AE2" w14:textId="39506B66" w:rsidR="002C0E16" w:rsidRPr="002C0E16" w:rsidRDefault="002C0E16" w:rsidP="006567FD">
            <w:pPr>
              <w:pStyle w:val="CRCoverPage"/>
              <w:spacing w:after="0"/>
              <w:ind w:left="100"/>
              <w:rPr>
                <w:lang w:eastAsia="zh-CN"/>
              </w:rPr>
            </w:pPr>
            <w:ins w:id="3"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4" w:author="Lyu Huazhang - 01-22a" w:date="2024-01-22T23:42:00Z">
              <w:r w:rsidRPr="002C0E16">
                <w:rPr>
                  <w:lang w:eastAsia="zh-CN"/>
                </w:rPr>
                <w:t>the H-SMF notifies the AF indicating the target serving PLMN ID and DNN, S-NSSAI of the HPLMN.</w:t>
              </w:r>
            </w:ins>
            <w:ins w:id="5" w:author="Lyu Huazhang - 01-22a" w:date="2024-01-22T23:43:00Z">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w:t>
              </w:r>
            </w:ins>
            <w:ins w:id="6"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7"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8" w:author="Lyu Huazhang - 01-22a" w:date="2024-01-22T23:45:00Z"/>
              </w:rPr>
            </w:pPr>
            <w:del w:id="9"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noProof/>
                <w:lang w:eastAsia="zh-CN"/>
              </w:rPr>
            </w:pPr>
            <w:ins w:id="10" w:author="Lyu Huazhang - 01-22a" w:date="2024-01-22T23:45:00Z">
              <w:r>
                <w:rPr>
                  <w:rFonts w:hint="eastAsia"/>
                  <w:noProof/>
                  <w:lang w:eastAsia="zh-CN"/>
                </w:rPr>
                <w:t>I</w:t>
              </w:r>
              <w:r>
                <w:rPr>
                  <w:noProof/>
                  <w:lang w:eastAsia="zh-CN"/>
                </w:rPr>
                <w:t xml:space="preserve">f the traffic offload is allowed in the </w:t>
              </w:r>
            </w:ins>
            <w:ins w:id="11"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2" w:name="_Toc153801693"/>
      <w:r>
        <w:t>4.3.6.3</w:t>
      </w:r>
      <w:r>
        <w:tab/>
        <w:t>Notification of User Plane Management Events</w:t>
      </w:r>
      <w:bookmarkEnd w:id="12"/>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299D3703" w:rsidR="009372B7" w:rsidRDefault="009372B7" w:rsidP="009372B7">
      <w:pPr>
        <w:pStyle w:val="B1"/>
        <w:rPr>
          <w:ins w:id="13" w:author="Lyu Huazhang - 10-25-a" w:date="2023-10-26T17:07:00Z"/>
        </w:rPr>
      </w:pPr>
      <w:ins w:id="14" w:author="Lyu Huazhang - 10-25-a" w:date="2023-10-26T17:07:00Z">
        <w:r>
          <w:t>-</w:t>
        </w:r>
        <w:r>
          <w:tab/>
        </w:r>
      </w:ins>
      <w:ins w:id="15" w:author="Lyu Huazhang - 10-25-a" w:date="2023-10-26T17:08:00Z">
        <w:r>
          <w:t>The serving PLMN ID</w:t>
        </w:r>
      </w:ins>
      <w:ins w:id="16" w:author="Lyu Huazhang - 10-25-a" w:date="2023-10-26T17:07:00Z">
        <w:r>
          <w:t xml:space="preserve"> </w:t>
        </w:r>
      </w:ins>
      <w:ins w:id="17" w:author="Lyu Huazhang - 10-25-a" w:date="2023-10-26T17:08:00Z">
        <w:r>
          <w:t xml:space="preserve">of PDU session </w:t>
        </w:r>
      </w:ins>
      <w:ins w:id="18" w:author="Lyu Huazhang - 10-25-a" w:date="2023-10-26T17:07:00Z">
        <w:r>
          <w:t>has changed</w:t>
        </w:r>
      </w:ins>
      <w:ins w:id="19" w:author="Lyu Huazhang - 01-22a" w:date="2024-01-22T23:47:00Z">
        <w:r w:rsidR="009C06BA">
          <w:t xml:space="preserve"> and local offload is possible</w:t>
        </w:r>
      </w:ins>
      <w:ins w:id="20"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45pt" o:ole="">
            <v:imagedata r:id="rId15" o:title=""/>
          </v:shape>
          <o:OLEObject Type="Embed" ProgID="Visio.Drawing.15" ShapeID="_x0000_i1025" DrawAspect="Content" ObjectID="_1767601930"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110DEDDF"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w:t>
      </w:r>
      <w:r>
        <w:lastRenderedPageBreak/>
        <w:t>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6C5310EB"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21" w:author="Lyu Huazhang - 01-22a" w:date="2024-01-23T17:24:00Z">
        <w:r w:rsidR="00470AAA">
          <w:t xml:space="preserve">or </w:t>
        </w:r>
      </w:ins>
      <w:ins w:id="22" w:author="Lyu Huazhang - 01-22a" w:date="2024-01-24T11:43:00Z">
        <w:r w:rsidR="00AE5CA1">
          <w:t>serving</w:t>
        </w:r>
      </w:ins>
      <w:ins w:id="23" w:author="Lyu Huazhang - 01-22a" w:date="2024-01-23T17:24:00Z">
        <w:r w:rsidR="00470AAA">
          <w:t xml:space="preserve"> PLMN ID of the PDU session if local offload is allowed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32290142" w:rsidR="009372B7" w:rsidRDefault="009372B7" w:rsidP="009372B7">
      <w:pPr>
        <w:pStyle w:val="B1"/>
      </w:pPr>
      <w:r>
        <w:t>4c.</w:t>
      </w:r>
      <w:r>
        <w:tab/>
        <w:t xml:space="preserve">If late direct notification is requested by the AF, the SMF notifies the AF of the target DNAI of the PDU Session or indication of EAS rediscovery </w:t>
      </w:r>
      <w:ins w:id="24" w:author="Lyu Huazhang - 01-22a" w:date="2024-01-23T17:25:00Z">
        <w:r w:rsidR="00470AAA">
          <w:t>or</w:t>
        </w:r>
      </w:ins>
      <w:ins w:id="25" w:author="Lyu Huazhang - 01-22a" w:date="2024-01-24T11:43:00Z">
        <w:r w:rsidR="00AE5CA1" w:rsidRPr="00AE5CA1">
          <w:t xml:space="preserve"> </w:t>
        </w:r>
        <w:r w:rsidR="00AE5CA1">
          <w:t>serving</w:t>
        </w:r>
      </w:ins>
      <w:ins w:id="26" w:author="Lyu Huazhang - 01-22a" w:date="2024-01-23T17:25:00Z">
        <w:r w:rsidR="00470AAA">
          <w:t xml:space="preserve"> PLMN ID of the PDU session if local offload is allowed </w:t>
        </w:r>
        <w:r w:rsidR="00470AAA">
          <w:rPr>
            <w:rFonts w:hint="eastAsia"/>
            <w:lang w:eastAsia="zh-CN"/>
          </w:rPr>
          <w:t>and</w:t>
        </w:r>
        <w:r w:rsidR="00470AAA">
          <w:t xml:space="preserve"> </w:t>
        </w:r>
      </w:ins>
      <w:r>
        <w:t xml:space="preserve">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310508A5"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27" w:author="Lyu Huazhang - 10-25-a" w:date="2023-10-26T17:23:00Z">
        <w:r>
          <w:t xml:space="preserve"> or </w:t>
        </w:r>
      </w:ins>
      <w:ins w:id="28" w:author="Lyu Huazhang - 01-22a" w:date="2024-01-24T11:43:00Z">
        <w:r w:rsidR="00AE5CA1">
          <w:t>serving</w:t>
        </w:r>
      </w:ins>
      <w:bookmarkStart w:id="29" w:name="_GoBack"/>
      <w:bookmarkEnd w:id="29"/>
      <w:ins w:id="30" w:author="Lyu Huazhang - 10-25-a" w:date="2023-10-26T17:23:00Z">
        <w:r>
          <w:t xml:space="preserve"> PLMN ID</w:t>
        </w:r>
      </w:ins>
      <w:ins w:id="31" w:author="Lyu Huazhang - 01-22a" w:date="2024-01-23T17:26:00Z">
        <w:r w:rsidR="00470AAA">
          <w:t xml:space="preserve"> for traffic offload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w:t>
      </w:r>
      <w:r>
        <w:lastRenderedPageBreak/>
        <w:t xml:space="preserve">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ACAF7" w14:textId="77777777" w:rsidR="00BA2EC8" w:rsidRDefault="00BA2EC8">
      <w:r>
        <w:separator/>
      </w:r>
    </w:p>
  </w:endnote>
  <w:endnote w:type="continuationSeparator" w:id="0">
    <w:p w14:paraId="42EAF4F4" w14:textId="77777777" w:rsidR="00BA2EC8" w:rsidRDefault="00BA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63DF" w14:textId="77777777" w:rsidR="00BA2EC8" w:rsidRDefault="00BA2EC8">
      <w:r>
        <w:separator/>
      </w:r>
    </w:p>
  </w:footnote>
  <w:footnote w:type="continuationSeparator" w:id="0">
    <w:p w14:paraId="3613FC9C" w14:textId="77777777" w:rsidR="00BA2EC8" w:rsidRDefault="00BA2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CA1"/>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E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4487F85-C81C-4992-95C1-69D7E952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6</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130</cp:revision>
  <cp:lastPrinted>1900-01-01T05:00:00Z</cp:lastPrinted>
  <dcterms:created xsi:type="dcterms:W3CDTF">2022-10-31T08:28:00Z</dcterms:created>
  <dcterms:modified xsi:type="dcterms:W3CDTF">2024-01-24T03:43:00Z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